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84F241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333FF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EE2DED" w:rsidRPr="00EE2DED">
        <w:rPr>
          <w:b/>
          <w:bCs/>
          <w:sz w:val="24"/>
          <w:szCs w:val="24"/>
        </w:rPr>
        <w:t>245</w:t>
      </w:r>
      <w:r w:rsidR="008C37E6">
        <w:rPr>
          <w:b/>
          <w:bCs/>
          <w:sz w:val="24"/>
          <w:szCs w:val="24"/>
        </w:rPr>
        <w:t>663</w:t>
      </w:r>
    </w:p>
    <w:p w14:paraId="5691839E" w14:textId="5B3EF63D" w:rsidR="00CA2CD0" w:rsidRDefault="00B333FF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47ABE">
        <w:rPr>
          <w:rFonts w:cs="Arial"/>
          <w:b/>
          <w:bCs/>
          <w:sz w:val="24"/>
        </w:rPr>
        <w:t>Orlando (FL), USA, 18th – 22nd November 2024</w:t>
      </w:r>
      <w:r w:rsidR="00CA2CD0">
        <w:rPr>
          <w:b/>
          <w:noProof/>
          <w:sz w:val="24"/>
        </w:rPr>
        <w:tab/>
        <w:t>(revision of S6-</w:t>
      </w:r>
      <w:r w:rsidR="008C37E6" w:rsidRPr="00EE2DED">
        <w:rPr>
          <w:b/>
          <w:bCs/>
          <w:sz w:val="24"/>
          <w:szCs w:val="24"/>
        </w:rPr>
        <w:t>245</w:t>
      </w:r>
      <w:r w:rsidR="008C37E6">
        <w:rPr>
          <w:b/>
          <w:bCs/>
          <w:sz w:val="24"/>
          <w:szCs w:val="24"/>
        </w:rPr>
        <w:t>404</w:t>
      </w:r>
      <w:r w:rsidR="008C37E6">
        <w:rPr>
          <w:b/>
          <w:bCs/>
          <w:sz w:val="24"/>
          <w:szCs w:val="24"/>
        </w:rPr>
        <w:t xml:space="preserve">, </w:t>
      </w:r>
      <w:r w:rsidR="00E50B19" w:rsidRPr="00EE2DED">
        <w:rPr>
          <w:b/>
          <w:bCs/>
          <w:sz w:val="24"/>
          <w:szCs w:val="24"/>
        </w:rPr>
        <w:t>245092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F2A43" w:rsidR="001E41F3" w:rsidRPr="00410371" w:rsidRDefault="003F3C29" w:rsidP="008F2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B4E663" w:rsidR="001E41F3" w:rsidRPr="00410371" w:rsidRDefault="00EE2DED" w:rsidP="00EE2DED">
            <w:pPr>
              <w:pStyle w:val="CRCoverPage"/>
              <w:spacing w:after="0"/>
              <w:jc w:val="center"/>
              <w:rPr>
                <w:noProof/>
              </w:rPr>
            </w:pPr>
            <w:r w:rsidRPr="00EE2DED">
              <w:rPr>
                <w:b/>
                <w:noProof/>
                <w:sz w:val="28"/>
              </w:rPr>
              <w:t>0223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4DD167" w:rsidR="001E41F3" w:rsidRPr="00410371" w:rsidRDefault="008C37E6" w:rsidP="001D6E1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884B2" w:rsidR="001E41F3" w:rsidRPr="00410371" w:rsidRDefault="003F3C29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F63ED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29BFFA" w:rsidR="001E41F3" w:rsidRDefault="00B333FF" w:rsidP="00CF63ED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Pr="00B333FF">
              <w:t>ecover Service API category in Interconnection API publish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D00D02" w:rsidR="001E41F3" w:rsidRDefault="00E50B19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180A78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2024-11-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C744B" w:rsidR="001E41F3" w:rsidRDefault="003F3C29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D3DE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E22114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4D7651" w:rsidR="001E41F3" w:rsidRDefault="00B333FF" w:rsidP="00456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SA#63 discussion, </w:t>
            </w:r>
            <w:r>
              <w:t>Interconnection</w:t>
            </w:r>
            <w:r w:rsidRPr="00A45C25">
              <w:t xml:space="preserve"> API</w:t>
            </w:r>
            <w:r>
              <w:t>s should include Service API category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D21DF2" w:rsidR="00D43FB0" w:rsidRDefault="00B333FF" w:rsidP="00B333FF">
            <w:pPr>
              <w:pStyle w:val="EditorsNote"/>
              <w:ind w:left="0" w:firstLine="0"/>
              <w:rPr>
                <w:lang w:eastAsia="zh-CN"/>
              </w:rPr>
            </w:pPr>
            <w:bookmarkStart w:id="1" w:name="_Toc177930183"/>
            <w:r w:rsidRPr="00B333FF">
              <w:rPr>
                <w:rFonts w:ascii="Arial" w:hAnsi="Arial"/>
                <w:color w:val="auto"/>
              </w:rPr>
              <w:t>8.25.2.1</w:t>
            </w:r>
            <w:r>
              <w:rPr>
                <w:rFonts w:ascii="Arial" w:hAnsi="Arial"/>
                <w:color w:val="auto"/>
              </w:rPr>
              <w:t xml:space="preserve"> </w:t>
            </w:r>
            <w:r w:rsidRPr="00B333FF">
              <w:rPr>
                <w:rFonts w:ascii="Arial" w:hAnsi="Arial"/>
                <w:color w:val="auto"/>
              </w:rPr>
              <w:t>Interconnection API publish request</w:t>
            </w:r>
            <w:bookmarkEnd w:id="1"/>
            <w:r>
              <w:rPr>
                <w:rFonts w:ascii="Arial" w:hAnsi="Arial"/>
                <w:color w:val="auto"/>
              </w:rPr>
              <w:t xml:space="preserve">, add </w:t>
            </w:r>
            <w:r w:rsidRPr="00B333FF">
              <w:rPr>
                <w:rFonts w:ascii="Arial" w:hAnsi="Arial"/>
                <w:color w:val="auto"/>
              </w:rPr>
              <w:t>Service API category IE</w:t>
            </w:r>
            <w:r>
              <w:rPr>
                <w:rFonts w:ascii="Arial" w:hAnsi="Arial"/>
                <w:color w:val="aut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E730A8" w:rsidR="001E41F3" w:rsidRDefault="00B333FF" w:rsidP="00171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with R19.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FE7FB" w:rsidR="001E41F3" w:rsidRDefault="00B333FF">
            <w:pPr>
              <w:pStyle w:val="CRCoverPage"/>
              <w:spacing w:after="0"/>
              <w:ind w:left="100"/>
              <w:rPr>
                <w:noProof/>
              </w:rPr>
            </w:pPr>
            <w:r w:rsidRPr="00B333FF">
              <w:t>8.25.2.1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4E04443B" w14:textId="77777777" w:rsidR="00B333FF" w:rsidRPr="00A45C25" w:rsidRDefault="00B333FF" w:rsidP="00B333FF">
      <w:pPr>
        <w:pStyle w:val="4"/>
      </w:pPr>
      <w:bookmarkStart w:id="3" w:name="_Toc177920595"/>
      <w:bookmarkEnd w:id="2"/>
      <w:r w:rsidRPr="00A45C25">
        <w:t>8.</w:t>
      </w:r>
      <w:r>
        <w:t>25.2.1</w:t>
      </w:r>
      <w:r>
        <w:tab/>
        <w:t>Interconnection</w:t>
      </w:r>
      <w:r w:rsidRPr="00A45C25">
        <w:t xml:space="preserve"> API publish request</w:t>
      </w:r>
      <w:bookmarkEnd w:id="3"/>
    </w:p>
    <w:p w14:paraId="14BA5E15" w14:textId="77777777" w:rsidR="00B333FF" w:rsidRPr="00A45C25" w:rsidRDefault="00B333FF" w:rsidP="00B333FF">
      <w:r w:rsidRPr="00A45C25">
        <w:t>Table 8.</w:t>
      </w:r>
      <w:r>
        <w:t>25</w:t>
      </w:r>
      <w:r w:rsidRPr="00A45C25">
        <w:rPr>
          <w:lang w:eastAsia="zh-CN"/>
        </w:rPr>
        <w:t>.2.1-1</w:t>
      </w:r>
      <w:r w:rsidRPr="00A45C25">
        <w:t xml:space="preserve"> describes the information flow </w:t>
      </w:r>
      <w:r>
        <w:t>interconnection API publish request from CAPIF core function to</w:t>
      </w:r>
      <w:r w:rsidRPr="00A45C25">
        <w:t xml:space="preserve"> CAPIF core function.</w:t>
      </w:r>
    </w:p>
    <w:p w14:paraId="4CB80C84" w14:textId="77777777" w:rsidR="00B333FF" w:rsidRPr="00A45C25" w:rsidRDefault="00B333FF" w:rsidP="00B333FF">
      <w:pPr>
        <w:pStyle w:val="TH"/>
        <w:rPr>
          <w:lang w:val="en-US"/>
        </w:rPr>
      </w:pPr>
      <w:r w:rsidRPr="00A45C25">
        <w:t>Table 8.</w:t>
      </w:r>
      <w: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>
        <w:rPr>
          <w:lang w:val="en-US"/>
        </w:rPr>
        <w:t>Interconnection</w:t>
      </w:r>
      <w:r w:rsidRPr="00A45C25">
        <w:rPr>
          <w:lang w:val="en-US"/>
        </w:rPr>
        <w:t xml:space="preserve">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333FF" w:rsidRPr="00A45C25" w14:paraId="658607CA" w14:textId="77777777" w:rsidTr="007037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50955" w14:textId="77777777" w:rsidR="00B333FF" w:rsidRPr="003A1AAC" w:rsidRDefault="00B333FF" w:rsidP="007037E8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3D280" w14:textId="77777777" w:rsidR="00B333FF" w:rsidRPr="003A1AAC" w:rsidRDefault="00B333FF" w:rsidP="007037E8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F636C" w14:textId="77777777" w:rsidR="00B333FF" w:rsidRPr="003A1AAC" w:rsidRDefault="00B333FF" w:rsidP="007037E8">
            <w:pPr>
              <w:pStyle w:val="TAH"/>
            </w:pPr>
            <w:r w:rsidRPr="003A1AAC">
              <w:t>Description</w:t>
            </w:r>
          </w:p>
        </w:tc>
      </w:tr>
      <w:tr w:rsidR="00B333FF" w:rsidRPr="00A45C25" w14:paraId="6B58AA37" w14:textId="77777777" w:rsidTr="007037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5BD40" w14:textId="77777777" w:rsidR="00B333FF" w:rsidRPr="003A1AAC" w:rsidRDefault="00B333FF" w:rsidP="007037E8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A3D88" w14:textId="77777777" w:rsidR="00B333FF" w:rsidRPr="003A1AAC" w:rsidRDefault="00B333FF" w:rsidP="007037E8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758DB" w14:textId="77777777" w:rsidR="00B333FF" w:rsidRPr="003A1AAC" w:rsidRDefault="00B333FF" w:rsidP="007037E8">
            <w:pPr>
              <w:pStyle w:val="TAL"/>
            </w:pPr>
            <w:r w:rsidRPr="003A1AAC">
              <w:t>The information of the</w:t>
            </w:r>
            <w:r>
              <w:t xml:space="preserve"> CAPIF core function which publishes APIs, </w:t>
            </w:r>
            <w:r w:rsidRPr="003A1AAC">
              <w:t>may include identity, authentication and authorization information</w:t>
            </w:r>
          </w:p>
        </w:tc>
      </w:tr>
      <w:tr w:rsidR="00B333FF" w:rsidRPr="00A45C25" w14:paraId="66A2B770" w14:textId="77777777" w:rsidTr="007037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6E5F5" w14:textId="77777777" w:rsidR="00B333FF" w:rsidRPr="003A1AAC" w:rsidDel="00682438" w:rsidRDefault="00B333FF" w:rsidP="007037E8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3E8D1" w14:textId="77777777" w:rsidR="00B333FF" w:rsidRDefault="00B333FF" w:rsidP="007037E8">
            <w:pPr>
              <w:pStyle w:val="TAL"/>
              <w:rPr>
                <w:ins w:id="4" w:author="swx_rev1" w:date="2024-10-25T17:43:00Z"/>
              </w:rPr>
            </w:pPr>
            <w:del w:id="5" w:author="swx_rev1" w:date="2024-10-25T17:43:00Z">
              <w:r w:rsidDel="00B333FF">
                <w:delText>M</w:delText>
              </w:r>
            </w:del>
            <w:ins w:id="6" w:author="swx_rev1" w:date="2024-10-25T17:43:00Z">
              <w:r>
                <w:t>O</w:t>
              </w:r>
            </w:ins>
          </w:p>
          <w:p w14:paraId="2930CA16" w14:textId="15378381" w:rsidR="00B333FF" w:rsidRPr="003A1AAC" w:rsidRDefault="00B333FF" w:rsidP="007037E8">
            <w:pPr>
              <w:pStyle w:val="TAL"/>
            </w:pPr>
            <w:ins w:id="7" w:author="swx_rev1" w:date="2024-10-25T17:43:00Z">
              <w:r>
                <w:t>(</w:t>
              </w:r>
              <w:r>
                <w:rPr>
                  <w:lang w:val="en-US"/>
                </w:rPr>
                <w:t>see </w:t>
              </w:r>
              <w:r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57EEA" w14:textId="0DBC9CB8" w:rsidR="00B333FF" w:rsidRPr="003A1AAC" w:rsidRDefault="00B333FF" w:rsidP="00B333FF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 and applicable only on CAPIF-6 interface),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6027A6">
              <w:t>category</w:t>
            </w:r>
            <w:del w:id="8" w:author="swx_rev1" w:date="2024-10-25T17:43:00Z">
              <w:r w:rsidRPr="006027A6" w:rsidDel="00B333FF">
                <w:delText xml:space="preserve"> </w:delText>
              </w:r>
            </w:del>
            <w:r w:rsidRPr="006027A6">
              <w:t xml:space="preserve">(e.g. V2X, </w:t>
            </w:r>
            <w:proofErr w:type="spellStart"/>
            <w:r w:rsidRPr="006027A6">
              <w:t>IoT</w:t>
            </w:r>
            <w:proofErr w:type="spellEnd"/>
            <w:r w:rsidRPr="006027A6">
              <w:t>)</w:t>
            </w:r>
            <w:r w:rsidRPr="003A1AAC">
              <w:t xml:space="preserve">, </w:t>
            </w:r>
            <w:r w:rsidRPr="00E148C2">
              <w:t xml:space="preserve">service API status (e.g. active, inactive), </w:t>
            </w:r>
            <w:r w:rsidRPr="003A1AAC">
              <w:t xml:space="preserve">communication </w:t>
            </w:r>
            <w:r>
              <w:t>type</w:t>
            </w:r>
            <w:r w:rsidRPr="003A1AAC">
              <w:t xml:space="preserve">, description,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and data format</w:t>
            </w:r>
            <w:r w:rsidRPr="00761567">
              <w:t>, Service KPIs (optional)</w:t>
            </w:r>
            <w:r w:rsidRPr="003A1AAC">
              <w:t>.</w:t>
            </w:r>
          </w:p>
        </w:tc>
      </w:tr>
      <w:tr w:rsidR="00B333FF" w:rsidRPr="00A45C25" w14:paraId="06F0743D" w14:textId="77777777" w:rsidTr="007037E8">
        <w:trPr>
          <w:jc w:val="center"/>
          <w:ins w:id="9" w:author="swx_rev1" w:date="2024-10-25T17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0F3D0" w14:textId="69ABDE0C" w:rsidR="00B333FF" w:rsidRPr="003A1AAC" w:rsidRDefault="00B333FF" w:rsidP="00B333FF">
            <w:pPr>
              <w:pStyle w:val="TAL"/>
              <w:rPr>
                <w:ins w:id="10" w:author="swx_rev1" w:date="2024-10-25T17:44:00Z"/>
              </w:rPr>
            </w:pPr>
            <w:ins w:id="11" w:author="swx_rev1" w:date="2024-10-25T17:44:00Z">
              <w:r>
                <w:t>Service API category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26454" w14:textId="77777777" w:rsidR="00B333FF" w:rsidRDefault="00B333FF" w:rsidP="00B333FF">
            <w:pPr>
              <w:pStyle w:val="TAL"/>
              <w:rPr>
                <w:ins w:id="12" w:author="swx_rev1" w:date="2024-10-25T17:44:00Z"/>
              </w:rPr>
            </w:pPr>
            <w:ins w:id="13" w:author="swx_rev1" w:date="2024-10-25T17:44:00Z">
              <w:r>
                <w:t>O</w:t>
              </w:r>
            </w:ins>
          </w:p>
          <w:p w14:paraId="182636D3" w14:textId="1C7FA88F" w:rsidR="00B333FF" w:rsidDel="00B333FF" w:rsidRDefault="00B333FF" w:rsidP="00B333FF">
            <w:pPr>
              <w:pStyle w:val="TAL"/>
              <w:rPr>
                <w:ins w:id="14" w:author="swx_rev1" w:date="2024-10-25T17:44:00Z"/>
              </w:rPr>
            </w:pPr>
            <w:ins w:id="15" w:author="swx_rev1" w:date="2024-10-25T17:44:00Z">
              <w:r>
                <w:t>(</w:t>
              </w:r>
              <w:r>
                <w:rPr>
                  <w:lang w:val="en-US"/>
                </w:rPr>
                <w:t>see </w:t>
              </w:r>
              <w:r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20257" w14:textId="687238B6" w:rsidR="00B333FF" w:rsidRPr="003A1AAC" w:rsidRDefault="00B333FF" w:rsidP="00B333FF">
            <w:pPr>
              <w:pStyle w:val="TAL"/>
              <w:rPr>
                <w:ins w:id="16" w:author="swx_rev1" w:date="2024-10-25T17:44:00Z"/>
              </w:rPr>
            </w:pPr>
            <w:ins w:id="17" w:author="swx_rev1" w:date="2024-10-25T17:44:00Z">
              <w:r>
                <w:t xml:space="preserve">The category of the service APIs to be published, </w:t>
              </w:r>
              <w:r>
                <w:rPr>
                  <w:lang w:eastAsia="zh-CN"/>
                </w:rPr>
                <w:t>(e.g.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V2X, </w:t>
              </w:r>
              <w:proofErr w:type="spellStart"/>
              <w:r>
                <w:rPr>
                  <w:lang w:eastAsia="zh-CN"/>
                </w:rPr>
                <w:t>IoT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</w:tr>
      <w:tr w:rsidR="00B333FF" w:rsidRPr="00A45C25" w14:paraId="0B7E09AC" w14:textId="77777777" w:rsidTr="007037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43B20" w14:textId="77777777" w:rsidR="00B333FF" w:rsidRDefault="00B333FF" w:rsidP="00B333FF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D02A2" w14:textId="77777777" w:rsidR="00B333FF" w:rsidRDefault="00B333FF" w:rsidP="00B333FF">
            <w:pPr>
              <w:pStyle w:val="TAL"/>
            </w:pPr>
            <w:r w:rsidRPr="00896DC0">
              <w:t>O</w:t>
            </w:r>
          </w:p>
          <w:p w14:paraId="029AC9B0" w14:textId="0B352A44" w:rsidR="00B333FF" w:rsidRDefault="00B333FF" w:rsidP="00B333FF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ins w:id="18" w:author="swx_rev1" w:date="2024-10-25T17:44:00Z">
              <w:r>
                <w:t xml:space="preserve"> 2</w:t>
              </w:r>
            </w:ins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80755" w14:textId="77777777" w:rsidR="00B333FF" w:rsidRDefault="00B333FF" w:rsidP="00B333FF">
            <w:pPr>
              <w:pStyle w:val="TAL"/>
            </w:pPr>
            <w:r w:rsidRPr="00896DC0">
              <w:t>Indicates whether the service API</w:t>
            </w:r>
            <w:r w:rsidRPr="00F73640">
              <w:t xml:space="preserve"> information</w:t>
            </w:r>
            <w:r w:rsidRPr="00896DC0">
              <w:t xml:space="preserve"> 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proofErr w:type="spellStart"/>
            <w:r>
              <w:t>nd</w:t>
            </w:r>
            <w:proofErr w:type="spellEnd"/>
            <w:r>
              <w:t xml:space="preserve"> if sharing, </w:t>
            </w:r>
            <w:r>
              <w:rPr>
                <w:lang w:eastAsia="zh-CN"/>
              </w:rPr>
              <w:t>a list of CAPIF provider domain information where the service API</w:t>
            </w:r>
            <w:r w:rsidRPr="00F73640">
              <w:rPr>
                <w:lang w:eastAsia="zh-CN"/>
              </w:rPr>
              <w:t xml:space="preserve"> information</w:t>
            </w:r>
            <w:r>
              <w:rPr>
                <w:lang w:eastAsia="zh-CN"/>
              </w:rPr>
              <w:t xml:space="preserve"> 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B333FF" w:rsidRPr="00A45C25" w14:paraId="783133C0" w14:textId="77777777" w:rsidTr="007037E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D88A5" w14:textId="063155C7" w:rsidR="00B333FF" w:rsidRDefault="00B333FF" w:rsidP="00B333FF">
            <w:pPr>
              <w:pStyle w:val="TAN"/>
              <w:rPr>
                <w:ins w:id="19" w:author="swx_rev1" w:date="2024-10-25T17:44:00Z"/>
                <w:lang w:eastAsia="zh-CN"/>
              </w:rPr>
            </w:pPr>
            <w:ins w:id="20" w:author="swx_rev1" w:date="2024-10-25T17:44:00Z">
              <w:r w:rsidRPr="003A1AAC"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1</w:t>
              </w:r>
              <w:r w:rsidRPr="003A1AAC">
                <w:rPr>
                  <w:lang w:eastAsia="zh-CN"/>
                </w:rPr>
                <w:t>:</w:t>
              </w:r>
              <w:r w:rsidRPr="003A1AAC">
                <w:rPr>
                  <w:lang w:eastAsia="zh-CN"/>
                </w:rPr>
                <w:tab/>
              </w:r>
            </w:ins>
            <w:ins w:id="21" w:author="swx_rev3" w:date="2024-11-20T22:39:00Z">
              <w:r w:rsidR="00E50B19">
                <w:rPr>
                  <w:lang w:eastAsia="zh-CN"/>
                </w:rPr>
                <w:t>Either</w:t>
              </w:r>
            </w:ins>
            <w:r>
              <w:rPr>
                <w:lang w:eastAsia="zh-CN"/>
              </w:rPr>
              <w:t xml:space="preserve"> </w:t>
            </w:r>
            <w:ins w:id="22" w:author="swx_rev1" w:date="2024-10-25T17:44:00Z">
              <w:r>
                <w:rPr>
                  <w:lang w:eastAsia="zh-CN"/>
                </w:rPr>
                <w:t xml:space="preserve">the Service API information </w:t>
              </w:r>
              <w:r>
                <w:rPr>
                  <w:lang w:val="en-US" w:eastAsia="zh-CN"/>
                </w:rPr>
                <w:t>or</w:t>
              </w:r>
              <w:r>
                <w:rPr>
                  <w:lang w:eastAsia="zh-CN"/>
                </w:rPr>
                <w:t xml:space="preserve"> Service API category shall be present</w:t>
              </w:r>
              <w:r w:rsidRPr="003A1AAC">
                <w:rPr>
                  <w:lang w:eastAsia="zh-CN"/>
                </w:rPr>
                <w:t>.</w:t>
              </w:r>
            </w:ins>
          </w:p>
          <w:p w14:paraId="7D45C205" w14:textId="05159FFB" w:rsidR="00B333FF" w:rsidRPr="003A1AAC" w:rsidRDefault="00B333FF" w:rsidP="00B333FF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ins w:id="23" w:author="swx_rev1" w:date="2024-10-25T17:44:00Z">
              <w:r>
                <w:rPr>
                  <w:lang w:eastAsia="zh-CN"/>
                </w:rPr>
                <w:t xml:space="preserve"> 2</w:t>
              </w:r>
            </w:ins>
            <w:r w:rsidRPr="00896DC0">
              <w:rPr>
                <w:lang w:eastAsia="zh-CN"/>
              </w:rPr>
              <w:t>:</w:t>
            </w:r>
            <w:r w:rsidRPr="00896DC0">
              <w:rPr>
                <w:lang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 xml:space="preserve">, the service API </w:t>
            </w:r>
            <w:r w:rsidRPr="006027A6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>is not allowed to be shared</w:t>
            </w:r>
            <w:r w:rsidRPr="00896DC0">
              <w:rPr>
                <w:lang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  <w:r w:rsidRPr="00A51590">
              <w:rPr>
                <w:lang w:val="en-US" w:eastAsia="zh-CN"/>
              </w:rPr>
              <w:t>There is one and only one CAPIF provider domain information sharable via the CAPIF-6e interface.</w:t>
            </w:r>
            <w:bookmarkStart w:id="24" w:name="_GoBack"/>
            <w:bookmarkEnd w:id="24"/>
          </w:p>
        </w:tc>
      </w:tr>
    </w:tbl>
    <w:p w14:paraId="129B4251" w14:textId="77777777" w:rsidR="00B333FF" w:rsidRDefault="00B333FF" w:rsidP="00B333FF"/>
    <w:p w14:paraId="0655E688" w14:textId="5F5613A8" w:rsidR="00396E10" w:rsidRPr="00B333FF" w:rsidRDefault="00396E10">
      <w:pPr>
        <w:rPr>
          <w:noProof/>
        </w:rPr>
      </w:pPr>
    </w:p>
    <w:p w14:paraId="391A264E" w14:textId="3B3C625E" w:rsidR="00396E10" w:rsidRPr="00CA7AE4" w:rsidRDefault="00396E10">
      <w:pPr>
        <w:rPr>
          <w:noProof/>
          <w:lang w:val="en-US"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1FBC08" w14:textId="77777777" w:rsidR="00060FD7" w:rsidRDefault="00060FD7">
      <w:r>
        <w:separator/>
      </w:r>
    </w:p>
  </w:endnote>
  <w:endnote w:type="continuationSeparator" w:id="0">
    <w:p w14:paraId="798B747E" w14:textId="77777777" w:rsidR="00060FD7" w:rsidRDefault="00060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98FA2" w14:textId="77777777" w:rsidR="00060FD7" w:rsidRDefault="00060FD7">
      <w:r>
        <w:separator/>
      </w:r>
    </w:p>
  </w:footnote>
  <w:footnote w:type="continuationSeparator" w:id="0">
    <w:p w14:paraId="01CB0824" w14:textId="77777777" w:rsidR="00060FD7" w:rsidRDefault="00060F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  <w15:person w15:author="swx_rev3">
    <w15:presenceInfo w15:providerId="None" w15:userId="swx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78D"/>
    <w:rsid w:val="00060FD7"/>
    <w:rsid w:val="00070E09"/>
    <w:rsid w:val="000A6394"/>
    <w:rsid w:val="000B7FED"/>
    <w:rsid w:val="000C038A"/>
    <w:rsid w:val="000C6598"/>
    <w:rsid w:val="000D44B3"/>
    <w:rsid w:val="000F7FD0"/>
    <w:rsid w:val="00117F60"/>
    <w:rsid w:val="00145D43"/>
    <w:rsid w:val="001719FA"/>
    <w:rsid w:val="00192C46"/>
    <w:rsid w:val="001A08B3"/>
    <w:rsid w:val="001A7B60"/>
    <w:rsid w:val="001B4C5B"/>
    <w:rsid w:val="001B52F0"/>
    <w:rsid w:val="001B7A65"/>
    <w:rsid w:val="001D6E18"/>
    <w:rsid w:val="001E41F3"/>
    <w:rsid w:val="0026004D"/>
    <w:rsid w:val="002640DD"/>
    <w:rsid w:val="002673FD"/>
    <w:rsid w:val="00275D12"/>
    <w:rsid w:val="00284FEB"/>
    <w:rsid w:val="002860C4"/>
    <w:rsid w:val="002A1655"/>
    <w:rsid w:val="002B5741"/>
    <w:rsid w:val="002E472E"/>
    <w:rsid w:val="002E68B5"/>
    <w:rsid w:val="00305409"/>
    <w:rsid w:val="003438C1"/>
    <w:rsid w:val="003609EF"/>
    <w:rsid w:val="0036231A"/>
    <w:rsid w:val="00374DD4"/>
    <w:rsid w:val="00396E10"/>
    <w:rsid w:val="003D5BD7"/>
    <w:rsid w:val="003E1A36"/>
    <w:rsid w:val="003F3C29"/>
    <w:rsid w:val="00410371"/>
    <w:rsid w:val="004242F1"/>
    <w:rsid w:val="00456B1D"/>
    <w:rsid w:val="00491896"/>
    <w:rsid w:val="00495E48"/>
    <w:rsid w:val="004A09BA"/>
    <w:rsid w:val="004B75B7"/>
    <w:rsid w:val="005141D9"/>
    <w:rsid w:val="0051580D"/>
    <w:rsid w:val="0053438D"/>
    <w:rsid w:val="00547111"/>
    <w:rsid w:val="00592D74"/>
    <w:rsid w:val="005B098B"/>
    <w:rsid w:val="005C4F45"/>
    <w:rsid w:val="005E2C44"/>
    <w:rsid w:val="00621188"/>
    <w:rsid w:val="006257ED"/>
    <w:rsid w:val="00633813"/>
    <w:rsid w:val="00653DE4"/>
    <w:rsid w:val="006623CC"/>
    <w:rsid w:val="00665B4A"/>
    <w:rsid w:val="00665C47"/>
    <w:rsid w:val="00681DB2"/>
    <w:rsid w:val="00695808"/>
    <w:rsid w:val="006B46FB"/>
    <w:rsid w:val="006D3DE7"/>
    <w:rsid w:val="006E21FB"/>
    <w:rsid w:val="00781086"/>
    <w:rsid w:val="00792342"/>
    <w:rsid w:val="00794AEC"/>
    <w:rsid w:val="007977A8"/>
    <w:rsid w:val="007B512A"/>
    <w:rsid w:val="007C2097"/>
    <w:rsid w:val="007D6A07"/>
    <w:rsid w:val="007F7259"/>
    <w:rsid w:val="008040A8"/>
    <w:rsid w:val="008279FA"/>
    <w:rsid w:val="00857BCD"/>
    <w:rsid w:val="008626E7"/>
    <w:rsid w:val="00870EE7"/>
    <w:rsid w:val="008863B9"/>
    <w:rsid w:val="008A45A6"/>
    <w:rsid w:val="008B21BD"/>
    <w:rsid w:val="008C37E6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33C2"/>
    <w:rsid w:val="009F734F"/>
    <w:rsid w:val="00A04866"/>
    <w:rsid w:val="00A246B6"/>
    <w:rsid w:val="00A47E70"/>
    <w:rsid w:val="00A50CF0"/>
    <w:rsid w:val="00A7671C"/>
    <w:rsid w:val="00A83534"/>
    <w:rsid w:val="00AA2CBC"/>
    <w:rsid w:val="00AC5820"/>
    <w:rsid w:val="00AD1CD8"/>
    <w:rsid w:val="00AD5E47"/>
    <w:rsid w:val="00B14D5E"/>
    <w:rsid w:val="00B258BB"/>
    <w:rsid w:val="00B333FF"/>
    <w:rsid w:val="00B40288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5985"/>
    <w:rsid w:val="00CA2CD0"/>
    <w:rsid w:val="00CA7AE4"/>
    <w:rsid w:val="00CC5026"/>
    <w:rsid w:val="00CC68D0"/>
    <w:rsid w:val="00CF63ED"/>
    <w:rsid w:val="00D03F9A"/>
    <w:rsid w:val="00D06D51"/>
    <w:rsid w:val="00D24991"/>
    <w:rsid w:val="00D43FB0"/>
    <w:rsid w:val="00D50255"/>
    <w:rsid w:val="00D60553"/>
    <w:rsid w:val="00D66520"/>
    <w:rsid w:val="00D84AE9"/>
    <w:rsid w:val="00D9124E"/>
    <w:rsid w:val="00DA1AE1"/>
    <w:rsid w:val="00DE34CF"/>
    <w:rsid w:val="00E13F3D"/>
    <w:rsid w:val="00E245DF"/>
    <w:rsid w:val="00E34898"/>
    <w:rsid w:val="00E50B19"/>
    <w:rsid w:val="00E541B4"/>
    <w:rsid w:val="00EB09B7"/>
    <w:rsid w:val="00EE2DED"/>
    <w:rsid w:val="00EE7D7C"/>
    <w:rsid w:val="00F25D98"/>
    <w:rsid w:val="00F300FB"/>
    <w:rsid w:val="00F5466C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47680-D7BB-4EFA-94F0-990675D29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30</cp:revision>
  <cp:lastPrinted>1899-12-31T23:00:00Z</cp:lastPrinted>
  <dcterms:created xsi:type="dcterms:W3CDTF">2020-02-03T08:32:00Z</dcterms:created>
  <dcterms:modified xsi:type="dcterms:W3CDTF">2024-11-21T16:56:00Z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